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3C07CAE6"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116</w:t>
        </w:r>
      </w:fldSimple>
      <w:r w:rsidR="00437CDC">
        <w:rPr>
          <w:b/>
          <w:noProof/>
          <w:sz w:val="24"/>
        </w:rPr>
        <w:t>-bis</w:t>
      </w:r>
      <w:r>
        <w:rPr>
          <w:b/>
          <w:i/>
          <w:noProof/>
          <w:sz w:val="28"/>
        </w:rPr>
        <w:tab/>
      </w:r>
      <w:fldSimple w:instr=" DOCPROPERTY  Tdoc#  \* MERGEFORMAT ">
        <w:r w:rsidR="00CC4E6C" w:rsidRPr="00CC4E6C">
          <w:rPr>
            <w:b/>
            <w:i/>
            <w:noProof/>
            <w:sz w:val="28"/>
          </w:rPr>
          <w:t>R4-2514363</w:t>
        </w:r>
        <w:r w:rsidR="00CC4E6C" w:rsidRPr="00CC4E6C">
          <w:rPr>
            <w:b/>
            <w:i/>
            <w:noProof/>
            <w:sz w:val="28"/>
          </w:rPr>
          <w:t xml:space="preserve"> </w:t>
        </w:r>
      </w:fldSimple>
    </w:p>
    <w:p w14:paraId="21641E72" w14:textId="5135BA3D"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A05339" w:rsidRPr="00A05339">
          <w:rPr>
            <w:b/>
            <w:noProof/>
            <w:sz w:val="24"/>
          </w:rPr>
          <w:t>Prague</w:t>
        </w:r>
      </w:fldSimple>
      <w:r>
        <w:rPr>
          <w:b/>
          <w:noProof/>
          <w:sz w:val="24"/>
        </w:rPr>
        <w:t xml:space="preserve">, </w:t>
      </w:r>
      <w:fldSimple w:instr=" DOCPROPERTY  Country  \* MERGEFORMAT ">
        <w:r w:rsidR="005B3F35" w:rsidRPr="005B3F35">
          <w:rPr>
            <w:b/>
            <w:noProof/>
            <w:sz w:val="24"/>
          </w:rPr>
          <w:t xml:space="preserve">Czech Republic </w:t>
        </w:r>
      </w:fldSimple>
      <w:r>
        <w:rPr>
          <w:b/>
          <w:noProof/>
          <w:sz w:val="24"/>
        </w:rPr>
        <w:t xml:space="preserve">, </w:t>
      </w:r>
      <w:fldSimple w:instr=" DOCPROPERTY  StartDate  \* MERGEFORMAT ">
        <w:r w:rsidR="00437CDC" w:rsidRPr="00437CDC">
          <w:rPr>
            <w:b/>
            <w:noProof/>
            <w:sz w:val="24"/>
          </w:rPr>
          <w:t xml:space="preserve">October </w:t>
        </w:r>
      </w:fldSimple>
      <w:r w:rsidR="00437CDC">
        <w:rPr>
          <w:b/>
          <w:noProof/>
          <w:sz w:val="24"/>
        </w:rPr>
        <w:t>13</w:t>
      </w:r>
      <w:r>
        <w:rPr>
          <w:b/>
          <w:noProof/>
          <w:sz w:val="24"/>
        </w:rPr>
        <w:t xml:space="preserve"> - </w:t>
      </w:r>
      <w:r w:rsidR="00437CDC">
        <w:rPr>
          <w:b/>
          <w:noProof/>
          <w:sz w:val="24"/>
        </w:rPr>
        <w:t>17</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397BC" w:rsidR="001E41F3" w:rsidRPr="00410371" w:rsidRDefault="00B345E3" w:rsidP="00E13F3D">
            <w:pPr>
              <w:pStyle w:val="CRCoverPage"/>
              <w:spacing w:after="0"/>
              <w:jc w:val="right"/>
              <w:rPr>
                <w:b/>
                <w:noProof/>
                <w:sz w:val="28"/>
              </w:rPr>
            </w:pPr>
            <w:fldSimple w:instr=" DOCPROPERTY  Spec#  \* MERGEFORMAT ">
              <w:r>
                <w:rPr>
                  <w:b/>
                  <w:noProof/>
                  <w:sz w:val="28"/>
                </w:rPr>
                <w:t>38.1</w:t>
              </w:r>
              <w:r w:rsidR="009C5BF2">
                <w:rPr>
                  <w:b/>
                  <w:noProof/>
                  <w:sz w:val="28"/>
                </w:rPr>
                <w:t>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B90B8" w:rsidR="001E41F3" w:rsidRPr="00410371" w:rsidRDefault="00A2231D">
            <w:pPr>
              <w:pStyle w:val="CRCoverPage"/>
              <w:spacing w:after="0"/>
              <w:jc w:val="center"/>
              <w:rPr>
                <w:noProof/>
                <w:sz w:val="28"/>
              </w:rPr>
            </w:pPr>
            <w:fldSimple w:instr=" DOCPROPERTY  Version  \* MERGEFORMAT ">
              <w:r>
                <w:rPr>
                  <w:b/>
                  <w:noProof/>
                  <w:sz w:val="28"/>
                </w:rPr>
                <w:t>19.</w:t>
              </w:r>
              <w:r w:rsidR="00813316">
                <w:rPr>
                  <w:b/>
                  <w:noProof/>
                  <w:sz w:val="28"/>
                </w:rPr>
                <w:t>0</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B740C" w:rsidR="001E41F3" w:rsidRDefault="00A2231D">
            <w:pPr>
              <w:pStyle w:val="CRCoverPage"/>
              <w:spacing w:after="0"/>
              <w:ind w:left="100"/>
              <w:rPr>
                <w:noProof/>
              </w:rPr>
            </w:pPr>
            <w:proofErr w:type="spellStart"/>
            <w:r>
              <w:t>draftCR</w:t>
            </w:r>
            <w:proofErr w:type="spellEnd"/>
            <w:r w:rsidR="00856AD8">
              <w:t xml:space="preserve"> for </w:t>
            </w:r>
            <w:proofErr w:type="gramStart"/>
            <w:r w:rsidR="00856AD8">
              <w:t>38.</w:t>
            </w:r>
            <w:r w:rsidR="00813316">
              <w:t>191:Maintenance</w:t>
            </w:r>
            <w:proofErr w:type="gramEnd"/>
            <w:r w:rsidR="00813316">
              <w:t xml:space="preserve"> CR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C7C0" w:rsidR="001E41F3" w:rsidRDefault="000B4463" w:rsidP="002C6DE1">
            <w:pPr>
              <w:pStyle w:val="CRCoverPage"/>
              <w:spacing w:after="0"/>
              <w:ind w:left="100"/>
              <w:rPr>
                <w:noProof/>
              </w:rPr>
            </w:pPr>
            <w:proofErr w:type="spellStart"/>
            <w:r w:rsidRPr="000B4463">
              <w:t>Ambient_IoT_Solutions</w:t>
            </w:r>
            <w:proofErr w:type="spellEnd"/>
            <w:r w:rsidRPr="000B44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E9B404C" w:rsidR="001E41F3" w:rsidRDefault="009B3A00">
            <w:pPr>
              <w:pStyle w:val="CRCoverPage"/>
              <w:spacing w:after="0"/>
              <w:ind w:left="100"/>
              <w:rPr>
                <w:noProof/>
              </w:rPr>
            </w:pPr>
            <w:fldSimple w:instr=" DOCPROPERTY  ResDate  \* MERGEFORMAT ">
              <w:r>
                <w:rPr>
                  <w:noProof/>
                </w:rPr>
                <w:t>2025-</w:t>
              </w:r>
              <w:r w:rsidR="00813316">
                <w:rPr>
                  <w:noProof/>
                </w:rPr>
                <w:t>10</w:t>
              </w:r>
              <w:r w:rsidR="000975AC">
                <w:rPr>
                  <w:noProof/>
                </w:rPr>
                <w:t>-</w:t>
              </w:r>
              <w:r w:rsidR="0081331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660FB" w:rsidR="001E41F3" w:rsidRDefault="000B44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0F67B" w:rsidR="001E41F3" w:rsidRDefault="000B4463">
            <w:pPr>
              <w:pStyle w:val="CRCoverPage"/>
              <w:spacing w:after="0"/>
              <w:ind w:left="100"/>
              <w:rPr>
                <w:noProof/>
              </w:rPr>
            </w:pPr>
            <w:r>
              <w:rPr>
                <w:noProof/>
              </w:rPr>
              <w:t>table for test configuration in annex</w:t>
            </w:r>
            <w:r w:rsidR="001A6FA3">
              <w:rPr>
                <w:noProof/>
              </w:rPr>
              <w:t xml:space="preserve"> A</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64A31" w:rsidR="001E41F3" w:rsidRDefault="0040463C">
            <w:pPr>
              <w:pStyle w:val="CRCoverPage"/>
              <w:spacing w:after="0"/>
              <w:ind w:left="100"/>
              <w:rPr>
                <w:noProof/>
              </w:rPr>
            </w:pPr>
            <w:r>
              <w:rPr>
                <w:noProof/>
              </w:rPr>
              <w:t xml:space="preserve">adding </w:t>
            </w:r>
            <w:r w:rsidR="000B4463">
              <w:rPr>
                <w:noProof/>
              </w:rPr>
              <w:t>missing table in annex</w:t>
            </w:r>
            <w:r w:rsidR="001A6FA3">
              <w:rPr>
                <w:noProof/>
              </w:rPr>
              <w:t xml:space="preserv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3996B" w:rsidR="001E41F3" w:rsidRDefault="000B4463">
            <w:pPr>
              <w:pStyle w:val="CRCoverPage"/>
              <w:spacing w:after="0"/>
              <w:ind w:left="100"/>
              <w:rPr>
                <w:noProof/>
              </w:rPr>
            </w:pPr>
            <w:r>
              <w:rPr>
                <w:noProof/>
              </w:rPr>
              <w:t xml:space="preserve">The annex </w:t>
            </w:r>
            <w:r w:rsidR="001A6FA3">
              <w:rPr>
                <w:noProof/>
              </w:rPr>
              <w:t xml:space="preserve">A </w:t>
            </w:r>
            <w:r>
              <w:rPr>
                <w:noProof/>
              </w:rPr>
              <w:t>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D34D1" w:rsidR="001E41F3" w:rsidRDefault="001A6FA3">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4FC6AF19" w14:textId="77777777" w:rsidR="00B250CF" w:rsidRPr="00B250CF" w:rsidRDefault="00B250CF" w:rsidP="00B250CF">
      <w:pPr>
        <w:keepNext/>
        <w:keepLines/>
        <w:pBdr>
          <w:top w:val="single" w:sz="12" w:space="3" w:color="auto"/>
        </w:pBdr>
        <w:tabs>
          <w:tab w:val="left" w:pos="2576"/>
        </w:tabs>
        <w:autoSpaceDN w:val="0"/>
        <w:spacing w:before="240"/>
        <w:outlineLvl w:val="7"/>
        <w:rPr>
          <w:rFonts w:ascii="Arial" w:hAnsi="Arial"/>
          <w:sz w:val="36"/>
          <w:lang w:val="en-US" w:eastAsia="en-GB"/>
        </w:rPr>
      </w:pPr>
      <w:bookmarkStart w:id="2" w:name="_Toc45893795"/>
      <w:bookmarkStart w:id="3" w:name="_Toc123717912"/>
      <w:bookmarkStart w:id="4" w:name="_Toc131766783"/>
      <w:bookmarkStart w:id="5" w:name="_Toc74663590"/>
      <w:bookmarkStart w:id="6" w:name="_Toc37267876"/>
      <w:bookmarkStart w:id="7" w:name="_Toc67916969"/>
      <w:bookmarkStart w:id="8" w:name="_Toc106783182"/>
      <w:bookmarkStart w:id="9" w:name="_Toc107312074"/>
      <w:bookmarkStart w:id="10" w:name="_Toc123049417"/>
      <w:bookmarkStart w:id="11" w:name="_Toc187245939"/>
      <w:bookmarkStart w:id="12" w:name="_Toc123052340"/>
      <w:bookmarkStart w:id="13" w:name="_Toc37260488"/>
      <w:bookmarkStart w:id="14" w:name="_Toc82622133"/>
      <w:bookmarkStart w:id="15" w:name="_Toc21127804"/>
      <w:bookmarkStart w:id="16" w:name="_Toc115186568"/>
      <w:bookmarkStart w:id="17" w:name="_Toc61179667"/>
      <w:bookmarkStart w:id="18" w:name="_Toc131741249"/>
      <w:bookmarkStart w:id="19" w:name="_Toc53178501"/>
      <w:bookmarkStart w:id="20" w:name="_Toc53178952"/>
      <w:bookmarkStart w:id="21" w:name="_Toc29812013"/>
      <w:bookmarkStart w:id="22" w:name="_Toc61179197"/>
      <w:bookmarkStart w:id="23" w:name="_Toc156567827"/>
      <w:bookmarkStart w:id="24" w:name="_Toc114255888"/>
      <w:bookmarkStart w:id="25" w:name="_Toc131596251"/>
      <w:bookmarkStart w:id="26" w:name="_Toc124157488"/>
      <w:bookmarkStart w:id="27" w:name="_Toc107475295"/>
      <w:bookmarkStart w:id="28" w:name="_Toc90422980"/>
      <w:bookmarkStart w:id="29" w:name="_Toc124266892"/>
      <w:bookmarkStart w:id="30" w:name="_Toc123054809"/>
      <w:bookmarkStart w:id="31" w:name="_Toc44712483"/>
      <w:bookmarkStart w:id="32" w:name="_Toc107419658"/>
      <w:bookmarkStart w:id="33" w:name="_Toc176876434"/>
      <w:bookmarkStart w:id="34" w:name="_Toc138838005"/>
      <w:bookmarkStart w:id="35" w:name="_Toc36817565"/>
      <w:r w:rsidRPr="00B250CF">
        <w:rPr>
          <w:rFonts w:ascii="Arial" w:hAnsi="Arial"/>
          <w:sz w:val="36"/>
          <w:lang w:eastAsia="en-GB"/>
        </w:rPr>
        <w:t xml:space="preserve">Annex </w:t>
      </w:r>
      <w:r w:rsidRPr="00B250CF">
        <w:rPr>
          <w:rFonts w:ascii="Arial" w:eastAsia="SimSun" w:hAnsi="Arial"/>
          <w:sz w:val="36"/>
          <w:lang w:val="en-US" w:eastAsia="zh-CN"/>
        </w:rPr>
        <w:t>A</w:t>
      </w:r>
      <w:r w:rsidRPr="00B250CF">
        <w:rPr>
          <w:rFonts w:ascii="Arial" w:hAnsi="Arial"/>
          <w:sz w:val="36"/>
          <w:lang w:val="en-US" w:eastAsia="en-GB"/>
        </w:rPr>
        <w:t xml:space="preserve"> (normative):</w:t>
      </w:r>
      <w:r w:rsidRPr="00B250CF">
        <w:rPr>
          <w:rFonts w:ascii="Arial" w:hAnsi="Arial"/>
          <w:sz w:val="36"/>
          <w:lang w:eastAsia="en-GB"/>
        </w:rPr>
        <w:br/>
      </w:r>
      <w:r w:rsidRPr="00B250CF">
        <w:rPr>
          <w:rFonts w:ascii="Arial" w:hAnsi="Arial"/>
          <w:sz w:val="36"/>
          <w:lang w:val="en-US" w:eastAsia="en-GB"/>
        </w:rPr>
        <w:t>The test configuration for backscattering loss</w:t>
      </w:r>
    </w:p>
    <w:p w14:paraId="14383930" w14:textId="1F7C799D" w:rsidR="00B250CF" w:rsidRPr="00B250CF" w:rsidRDefault="00B250CF" w:rsidP="00B250CF">
      <w:pPr>
        <w:autoSpaceDN w:val="0"/>
      </w:pPr>
      <w:r w:rsidRPr="00B250CF">
        <w:t xml:space="preserve">The test configuration in Table </w:t>
      </w:r>
      <w:r w:rsidRPr="00B250CF">
        <w:rPr>
          <w:rFonts w:eastAsia="SimSun"/>
          <w:lang w:val="en-US" w:eastAsia="zh-CN"/>
        </w:rPr>
        <w:t>A</w:t>
      </w:r>
      <w:r w:rsidRPr="00B250CF">
        <w:t xml:space="preserve">.1-1 is defined to be used for testing the backscattering loss requirement defined in section </w:t>
      </w:r>
      <w:r w:rsidRPr="00B250CF">
        <w:rPr>
          <w:rFonts w:eastAsia="SimSun"/>
          <w:lang w:eastAsia="zh-CN"/>
        </w:rPr>
        <w:t>6.1</w:t>
      </w:r>
      <w:r w:rsidRPr="00B250CF">
        <w:t>.1</w:t>
      </w:r>
      <w:ins w:id="36" w:author="Chunhui Zhang" w:date="2025-10-03T16:40:00Z" w16du:dateUtc="2025-10-03T14:40:00Z">
        <w:r w:rsidR="00777985">
          <w:t>, the filter position is illustrated in Figure A.1-1.</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1823EFA" w14:textId="014402EF" w:rsidR="0064278A" w:rsidRPr="00414054" w:rsidRDefault="0064278A" w:rsidP="0064278A">
      <w:pPr>
        <w:pStyle w:val="TH"/>
        <w:keepNext w:val="0"/>
        <w:keepLines w:val="0"/>
        <w:rPr>
          <w:ins w:id="37" w:author="Chunhui Zhang" w:date="2025-10-03T15:42:00Z" w16du:dateUtc="2025-10-03T13:42:00Z"/>
        </w:rPr>
      </w:pPr>
      <w:ins w:id="38" w:author="Chunhui Zhang" w:date="2025-10-03T15:42:00Z" w16du:dateUtc="2025-10-03T13:42:00Z">
        <w:r w:rsidRPr="00414054">
          <w:t xml:space="preserve">Table </w:t>
        </w:r>
      </w:ins>
      <w:ins w:id="39" w:author="Chunhui Zhang" w:date="2025-10-03T15:43:00Z" w16du:dateUtc="2025-10-03T13:43:00Z">
        <w:r w:rsidR="00903752">
          <w:t>A</w:t>
        </w:r>
      </w:ins>
      <w:ins w:id="40" w:author="Chunhui Zhang" w:date="2025-10-03T15:42:00Z" w16du:dateUtc="2025-10-03T13:42:00Z">
        <w:r w:rsidRPr="00414054">
          <w:t>.</w:t>
        </w:r>
        <w:r>
          <w:t>1</w:t>
        </w:r>
        <w:r w:rsidRPr="00414054">
          <w:t>-</w:t>
        </w:r>
        <w:r>
          <w:t>1</w:t>
        </w:r>
        <w:r w:rsidRPr="00414054">
          <w:t xml:space="preserve">: Test </w:t>
        </w:r>
        <w:proofErr w:type="spellStart"/>
        <w:r w:rsidRPr="00414054">
          <w:t>configuraton</w:t>
        </w:r>
        <w:proofErr w:type="spellEnd"/>
        <w:r w:rsidRPr="00414054">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64278A" w:rsidRPr="00414054" w14:paraId="6475555C" w14:textId="77777777" w:rsidTr="007501EA">
        <w:trPr>
          <w:jc w:val="center"/>
          <w:ins w:id="41" w:author="Chunhui Zhang" w:date="2025-10-03T15:42:00Z"/>
        </w:trPr>
        <w:tc>
          <w:tcPr>
            <w:tcW w:w="1797" w:type="dxa"/>
            <w:tcBorders>
              <w:top w:val="single" w:sz="4" w:space="0" w:color="auto"/>
              <w:left w:val="single" w:sz="4" w:space="0" w:color="auto"/>
              <w:bottom w:val="single" w:sz="6" w:space="0" w:color="auto"/>
              <w:right w:val="single" w:sz="4" w:space="0" w:color="auto"/>
            </w:tcBorders>
            <w:vAlign w:val="center"/>
            <w:hideMark/>
          </w:tcPr>
          <w:p w14:paraId="6CB6B816" w14:textId="77777777" w:rsidR="0064278A" w:rsidRPr="00414054" w:rsidRDefault="0064278A" w:rsidP="007501EA">
            <w:pPr>
              <w:pStyle w:val="TAH"/>
              <w:keepNext w:val="0"/>
              <w:keepLines w:val="0"/>
              <w:rPr>
                <w:ins w:id="42" w:author="Chunhui Zhang" w:date="2025-10-03T15:42:00Z" w16du:dateUtc="2025-10-03T13:42:00Z"/>
              </w:rPr>
            </w:pPr>
            <w:ins w:id="43" w:author="Chunhui Zhang" w:date="2025-10-03T15:42:00Z" w16du:dateUtc="2025-10-03T13:42:00Z">
              <w:r w:rsidRPr="00414054">
                <w:t>Test parameter</w:t>
              </w:r>
            </w:ins>
          </w:p>
        </w:tc>
        <w:tc>
          <w:tcPr>
            <w:tcW w:w="3092" w:type="dxa"/>
            <w:tcBorders>
              <w:top w:val="single" w:sz="4" w:space="0" w:color="auto"/>
              <w:left w:val="single" w:sz="4" w:space="0" w:color="auto"/>
              <w:bottom w:val="single" w:sz="6" w:space="0" w:color="auto"/>
              <w:right w:val="single" w:sz="4" w:space="0" w:color="auto"/>
            </w:tcBorders>
            <w:vAlign w:val="center"/>
            <w:hideMark/>
          </w:tcPr>
          <w:p w14:paraId="38C12355" w14:textId="77777777" w:rsidR="0064278A" w:rsidRPr="00414054" w:rsidRDefault="0064278A" w:rsidP="007501EA">
            <w:pPr>
              <w:pStyle w:val="TAH"/>
              <w:keepNext w:val="0"/>
              <w:keepLines w:val="0"/>
              <w:rPr>
                <w:ins w:id="44" w:author="Chunhui Zhang" w:date="2025-10-03T15:42:00Z" w16du:dateUtc="2025-10-03T13:42:00Z"/>
              </w:rPr>
            </w:pPr>
            <w:ins w:id="45" w:author="Chunhui Zhang" w:date="2025-10-03T15:42:00Z" w16du:dateUtc="2025-10-03T13:42:00Z">
              <w:r w:rsidRPr="00414054">
                <w:t>value</w:t>
              </w:r>
            </w:ins>
          </w:p>
        </w:tc>
      </w:tr>
      <w:tr w:rsidR="0064278A" w:rsidRPr="00414054" w14:paraId="703F74E0" w14:textId="77777777" w:rsidTr="007501EA">
        <w:trPr>
          <w:jc w:val="center"/>
          <w:ins w:id="46"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hideMark/>
          </w:tcPr>
          <w:p w14:paraId="04589054" w14:textId="4DF9AF70" w:rsidR="0064278A" w:rsidRPr="00414054" w:rsidRDefault="00584A4A" w:rsidP="007501EA">
            <w:pPr>
              <w:pStyle w:val="TAC"/>
              <w:keepNext w:val="0"/>
              <w:keepLines w:val="0"/>
              <w:rPr>
                <w:ins w:id="47" w:author="Chunhui Zhang" w:date="2025-10-03T15:42:00Z" w16du:dateUtc="2025-10-03T13:42:00Z"/>
              </w:rPr>
            </w:pPr>
            <w:ins w:id="48" w:author="Chunhui Zhang" w:date="2025-10-03T15:44:00Z" w16du:dateUtc="2025-10-03T13:44:00Z">
              <w:r>
                <w:t>filter</w:t>
              </w:r>
            </w:ins>
            <w:ins w:id="49" w:author="Chunhui Zhang" w:date="2025-10-03T15:42:00Z" w16du:dateUtc="2025-10-03T13:42:00Z">
              <w:r w:rsidR="0064278A" w:rsidRPr="00414054">
                <w:t xml:space="preserve"> bandwidth (kHz)</w:t>
              </w:r>
            </w:ins>
          </w:p>
        </w:tc>
        <w:tc>
          <w:tcPr>
            <w:tcW w:w="3092" w:type="dxa"/>
            <w:tcBorders>
              <w:top w:val="single" w:sz="4" w:space="0" w:color="auto"/>
              <w:left w:val="single" w:sz="4" w:space="0" w:color="auto"/>
              <w:bottom w:val="single" w:sz="4" w:space="0" w:color="auto"/>
              <w:right w:val="single" w:sz="4" w:space="0" w:color="auto"/>
            </w:tcBorders>
            <w:hideMark/>
          </w:tcPr>
          <w:p w14:paraId="54A59B30" w14:textId="2287072C" w:rsidR="0064278A" w:rsidRPr="00414054" w:rsidRDefault="0064278A" w:rsidP="007501EA">
            <w:pPr>
              <w:pStyle w:val="TAC"/>
              <w:keepNext w:val="0"/>
              <w:keepLines w:val="0"/>
              <w:rPr>
                <w:ins w:id="50" w:author="Chunhui Zhang" w:date="2025-10-03T15:42:00Z" w16du:dateUtc="2025-10-03T13:42:00Z"/>
              </w:rPr>
            </w:pPr>
            <w:ins w:id="51" w:author="Chunhui Zhang" w:date="2025-10-03T15:42:00Z" w16du:dateUtc="2025-10-03T13:42:00Z">
              <w:r w:rsidRPr="00414054">
                <w:t>1Tb* 1.1/0.9</w:t>
              </w:r>
            </w:ins>
          </w:p>
        </w:tc>
      </w:tr>
      <w:tr w:rsidR="0064278A" w:rsidRPr="00414054" w14:paraId="554C8ED7" w14:textId="77777777" w:rsidTr="007501EA">
        <w:trPr>
          <w:jc w:val="center"/>
          <w:ins w:id="52"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tcPr>
          <w:p w14:paraId="4D73998E" w14:textId="77777777" w:rsidR="0064278A" w:rsidRPr="00414054" w:rsidRDefault="0064278A" w:rsidP="007501EA">
            <w:pPr>
              <w:pStyle w:val="TAC"/>
              <w:keepNext w:val="0"/>
              <w:keepLines w:val="0"/>
              <w:rPr>
                <w:ins w:id="53" w:author="Chunhui Zhang" w:date="2025-10-03T15:42:00Z" w16du:dateUtc="2025-10-03T13:42:00Z"/>
              </w:rPr>
            </w:pPr>
            <w:ins w:id="54" w:author="Chunhui Zhang" w:date="2025-10-03T15:42:00Z" w16du:dateUtc="2025-10-03T13:42:00Z">
              <w:r w:rsidRPr="00414054">
                <w:t>CW frequency (MHz)</w:t>
              </w:r>
            </w:ins>
          </w:p>
        </w:tc>
        <w:tc>
          <w:tcPr>
            <w:tcW w:w="3092" w:type="dxa"/>
            <w:tcBorders>
              <w:top w:val="single" w:sz="4" w:space="0" w:color="auto"/>
              <w:left w:val="single" w:sz="4" w:space="0" w:color="auto"/>
              <w:bottom w:val="single" w:sz="4" w:space="0" w:color="auto"/>
              <w:right w:val="single" w:sz="4" w:space="0" w:color="auto"/>
            </w:tcBorders>
          </w:tcPr>
          <w:p w14:paraId="66D6B0E1" w14:textId="4E1F03F0" w:rsidR="0064278A" w:rsidRPr="001A59A0" w:rsidRDefault="0064278A" w:rsidP="007501EA">
            <w:pPr>
              <w:pStyle w:val="TAC"/>
              <w:keepNext w:val="0"/>
              <w:keepLines w:val="0"/>
              <w:rPr>
                <w:ins w:id="55" w:author="Chunhui Zhang" w:date="2025-10-03T15:42:00Z" w16du:dateUtc="2025-10-03T13:42:00Z"/>
                <w:lang w:val="sv-SE"/>
              </w:rPr>
            </w:pPr>
            <w:ins w:id="56" w:author="Chunhui Zhang" w:date="2025-10-03T15:42:00Z" w16du:dateUtc="2025-10-03T13:42:00Z">
              <w:r w:rsidRPr="00414054">
                <w:t>According to TS 38.19</w:t>
              </w:r>
            </w:ins>
            <w:ins w:id="57" w:author="Chunhui Zhang" w:date="2025-10-03T15:44:00Z" w16du:dateUtc="2025-10-03T13:44:00Z">
              <w:r w:rsidR="00584A4A">
                <w:t>4</w:t>
              </w:r>
            </w:ins>
          </w:p>
        </w:tc>
      </w:tr>
      <w:tr w:rsidR="0064278A" w:rsidRPr="00414054" w14:paraId="0B696B86" w14:textId="77777777" w:rsidTr="007501EA">
        <w:trPr>
          <w:jc w:val="center"/>
          <w:ins w:id="58" w:author="Chunhui Zhang" w:date="2025-10-03T15:42:00Z"/>
        </w:trPr>
        <w:tc>
          <w:tcPr>
            <w:tcW w:w="1797" w:type="dxa"/>
            <w:tcBorders>
              <w:top w:val="single" w:sz="4" w:space="0" w:color="auto"/>
              <w:left w:val="single" w:sz="4" w:space="0" w:color="auto"/>
              <w:bottom w:val="single" w:sz="4" w:space="0" w:color="auto"/>
              <w:right w:val="single" w:sz="4" w:space="0" w:color="auto"/>
            </w:tcBorders>
            <w:vAlign w:val="center"/>
          </w:tcPr>
          <w:p w14:paraId="7DA74C93" w14:textId="409A60B0" w:rsidR="0064278A" w:rsidRPr="00414054" w:rsidRDefault="0064278A" w:rsidP="007501EA">
            <w:pPr>
              <w:pStyle w:val="TAC"/>
              <w:keepNext w:val="0"/>
              <w:keepLines w:val="0"/>
              <w:rPr>
                <w:ins w:id="59" w:author="Chunhui Zhang" w:date="2025-10-03T15:42:00Z" w16du:dateUtc="2025-10-03T13:42:00Z"/>
              </w:rPr>
            </w:pPr>
            <w:ins w:id="60" w:author="Chunhui Zhang" w:date="2025-10-03T15:42:00Z" w16du:dateUtc="2025-10-03T13:42:00Z">
              <w:r w:rsidRPr="00414054">
                <w:t xml:space="preserve">Filter </w:t>
              </w:r>
            </w:ins>
            <w:proofErr w:type="spellStart"/>
            <w:ins w:id="61" w:author="Chunhui Zhang" w:date="2025-10-03T16:38:00Z" w16du:dateUtc="2025-10-03T14:38:00Z">
              <w:r w:rsidR="00AE1ADC">
                <w:t>center</w:t>
              </w:r>
              <w:proofErr w:type="spellEnd"/>
              <w:r w:rsidR="00AE1ADC">
                <w:t xml:space="preserve"> </w:t>
              </w:r>
            </w:ins>
            <w:ins w:id="62" w:author="Chunhui Zhang" w:date="2025-10-03T15:42:00Z" w16du:dateUtc="2025-10-03T13:42:00Z">
              <w:r w:rsidRPr="00414054">
                <w:t>frequency offset</w:t>
              </w:r>
            </w:ins>
            <w:ins w:id="63" w:author="Chunhui Zhang" w:date="2025-10-03T16:37:00Z" w16du:dateUtc="2025-10-03T14:37:00Z">
              <w:r w:rsidR="00AE1ADC">
                <w:t xml:space="preserve"> to CW frequency</w:t>
              </w:r>
            </w:ins>
          </w:p>
        </w:tc>
        <w:tc>
          <w:tcPr>
            <w:tcW w:w="3092" w:type="dxa"/>
            <w:tcBorders>
              <w:top w:val="single" w:sz="4" w:space="0" w:color="auto"/>
              <w:left w:val="single" w:sz="4" w:space="0" w:color="auto"/>
              <w:bottom w:val="single" w:sz="4" w:space="0" w:color="auto"/>
              <w:right w:val="single" w:sz="4" w:space="0" w:color="auto"/>
            </w:tcBorders>
          </w:tcPr>
          <w:p w14:paraId="1631B13F" w14:textId="77777777" w:rsidR="0064278A" w:rsidRPr="00414054" w:rsidRDefault="0064278A" w:rsidP="007501EA">
            <w:pPr>
              <w:pStyle w:val="TAC"/>
              <w:keepNext w:val="0"/>
              <w:keepLines w:val="0"/>
              <w:rPr>
                <w:ins w:id="64" w:author="Chunhui Zhang" w:date="2025-10-03T15:42:00Z" w16du:dateUtc="2025-10-03T13:42:00Z"/>
              </w:rPr>
            </w:pPr>
            <w:ins w:id="65" w:author="Chunhui Zhang" w:date="2025-10-03T15:42:00Z" w16du:dateUtc="2025-10-03T13:42:00Z">
              <w:r w:rsidRPr="00414054">
                <w:t>1/Tc</w:t>
              </w:r>
            </w:ins>
          </w:p>
        </w:tc>
      </w:tr>
    </w:tbl>
    <w:p w14:paraId="29F4B45F" w14:textId="77777777" w:rsidR="001A59A0" w:rsidRDefault="001A59A0" w:rsidP="001A59A0">
      <w:pPr>
        <w:overflowPunct w:val="0"/>
        <w:autoSpaceDE w:val="0"/>
        <w:autoSpaceDN w:val="0"/>
        <w:adjustRightInd w:val="0"/>
        <w:rPr>
          <w:lang w:eastAsia="en-GB"/>
        </w:rPr>
      </w:pPr>
    </w:p>
    <w:p w14:paraId="01539192" w14:textId="77777777" w:rsidR="001A59A0" w:rsidRDefault="001A59A0" w:rsidP="001A59A0">
      <w:pPr>
        <w:overflowPunct w:val="0"/>
        <w:autoSpaceDE w:val="0"/>
        <w:autoSpaceDN w:val="0"/>
        <w:adjustRightInd w:val="0"/>
        <w:rPr>
          <w:lang w:eastAsia="en-GB"/>
        </w:rPr>
      </w:pPr>
    </w:p>
    <w:p w14:paraId="30AD8FA4" w14:textId="77777777" w:rsidR="001A59A0" w:rsidRDefault="001A59A0" w:rsidP="001A59A0">
      <w:pPr>
        <w:overflowPunct w:val="0"/>
        <w:autoSpaceDE w:val="0"/>
        <w:autoSpaceDN w:val="0"/>
        <w:adjustRightInd w:val="0"/>
        <w:rPr>
          <w:lang w:eastAsia="en-GB"/>
        </w:rPr>
      </w:pPr>
    </w:p>
    <w:p w14:paraId="7D741718" w14:textId="562A528B" w:rsidR="001A59A0" w:rsidRDefault="001A59A0" w:rsidP="001A59A0">
      <w:pPr>
        <w:overflowPunct w:val="0"/>
        <w:autoSpaceDE w:val="0"/>
        <w:autoSpaceDN w:val="0"/>
        <w:adjustRightInd w:val="0"/>
        <w:rPr>
          <w:ins w:id="66" w:author="Chunhui Zhang" w:date="2025-10-03T16:38:00Z" w16du:dateUtc="2025-10-03T14:38:00Z"/>
        </w:rPr>
      </w:pPr>
      <w:ins w:id="67" w:author="Chunhui Zhang" w:date="2025-10-03T16:35:00Z" w16du:dateUtc="2025-10-03T14:35:00Z">
        <w:r>
          <w:object w:dxaOrig="7345" w:dyaOrig="3931" w14:anchorId="63DBE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50.9pt" o:ole="">
              <v:imagedata r:id="rId19" o:title=""/>
            </v:shape>
            <o:OLEObject Type="Embed" ProgID="Visio.Drawing.15" ShapeID="_x0000_i1025" DrawAspect="Content" ObjectID="_1821021051" r:id="rId20"/>
          </w:object>
        </w:r>
      </w:ins>
    </w:p>
    <w:p w14:paraId="348C101A" w14:textId="37F70BEF" w:rsidR="000A283F" w:rsidRPr="00B250CF" w:rsidRDefault="00777985" w:rsidP="001A59A0">
      <w:pPr>
        <w:overflowPunct w:val="0"/>
        <w:autoSpaceDE w:val="0"/>
        <w:autoSpaceDN w:val="0"/>
        <w:adjustRightInd w:val="0"/>
        <w:rPr>
          <w:lang w:eastAsia="en-GB"/>
        </w:rPr>
      </w:pPr>
      <w:ins w:id="68" w:author="Chunhui Zhang" w:date="2025-10-03T16:39:00Z" w16du:dateUtc="2025-10-03T14:39:00Z">
        <w:r>
          <w:rPr>
            <w:lang w:eastAsia="en-GB"/>
          </w:rPr>
          <w:t>Figure A.1-1: illustration of measurement filter configuration</w:t>
        </w:r>
      </w:ins>
    </w:p>
    <w:p w14:paraId="41B0239B" w14:textId="77777777" w:rsidR="00415D1E" w:rsidRPr="00707FA8" w:rsidRDefault="00415D1E" w:rsidP="00AB5E3F">
      <w:pPr>
        <w:rPr>
          <w:b/>
          <w:bCs/>
          <w:color w:val="FF0000"/>
          <w:sz w:val="32"/>
          <w:szCs w:val="32"/>
        </w:rPr>
      </w:pPr>
    </w:p>
    <w:p w14:paraId="23B608E7" w14:textId="77777777" w:rsidR="000B4463" w:rsidRDefault="000B4463" w:rsidP="00F2602E">
      <w:pPr>
        <w:rPr>
          <w:b/>
          <w:bCs/>
          <w:color w:val="FF0000"/>
          <w:sz w:val="32"/>
          <w:szCs w:val="32"/>
        </w:rPr>
      </w:pPr>
    </w:p>
    <w:p w14:paraId="50817F88" w14:textId="433034F1" w:rsidR="000B4463" w:rsidRPr="00707FA8" w:rsidRDefault="000B4463" w:rsidP="000B4463">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6B87B6EC" w14:textId="77777777" w:rsidR="000B4463" w:rsidRPr="00707FA8" w:rsidRDefault="000B4463" w:rsidP="00F2602E">
      <w:pPr>
        <w:rPr>
          <w:b/>
          <w:bCs/>
          <w:color w:val="FF0000"/>
          <w:sz w:val="32"/>
          <w:szCs w:val="32"/>
        </w:rPr>
      </w:pPr>
    </w:p>
    <w:sectPr w:rsidR="000B4463" w:rsidRPr="00707F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70E09"/>
    <w:rsid w:val="00077EC7"/>
    <w:rsid w:val="000975AC"/>
    <w:rsid w:val="000A283F"/>
    <w:rsid w:val="000A6394"/>
    <w:rsid w:val="000B4463"/>
    <w:rsid w:val="000B7512"/>
    <w:rsid w:val="000B7FED"/>
    <w:rsid w:val="000C038A"/>
    <w:rsid w:val="000C6598"/>
    <w:rsid w:val="000D0B92"/>
    <w:rsid w:val="000D44B3"/>
    <w:rsid w:val="000D5899"/>
    <w:rsid w:val="00117632"/>
    <w:rsid w:val="00123D4C"/>
    <w:rsid w:val="00126848"/>
    <w:rsid w:val="001342F2"/>
    <w:rsid w:val="00145D43"/>
    <w:rsid w:val="001853B2"/>
    <w:rsid w:val="00186D84"/>
    <w:rsid w:val="00192C46"/>
    <w:rsid w:val="001A08B3"/>
    <w:rsid w:val="001A4B64"/>
    <w:rsid w:val="001A59A0"/>
    <w:rsid w:val="001A6FA3"/>
    <w:rsid w:val="001A7B60"/>
    <w:rsid w:val="001B52F0"/>
    <w:rsid w:val="001B7A65"/>
    <w:rsid w:val="001C0126"/>
    <w:rsid w:val="001C34AF"/>
    <w:rsid w:val="001E41F3"/>
    <w:rsid w:val="001F4839"/>
    <w:rsid w:val="002001F6"/>
    <w:rsid w:val="00207BC8"/>
    <w:rsid w:val="00220AA4"/>
    <w:rsid w:val="00225B2D"/>
    <w:rsid w:val="002335C9"/>
    <w:rsid w:val="00236E82"/>
    <w:rsid w:val="00242CF0"/>
    <w:rsid w:val="002544AB"/>
    <w:rsid w:val="0026004D"/>
    <w:rsid w:val="00263767"/>
    <w:rsid w:val="002640DD"/>
    <w:rsid w:val="00272ACB"/>
    <w:rsid w:val="00275D12"/>
    <w:rsid w:val="00283550"/>
    <w:rsid w:val="00284FEB"/>
    <w:rsid w:val="002860C4"/>
    <w:rsid w:val="0029287F"/>
    <w:rsid w:val="002B5741"/>
    <w:rsid w:val="002C6DE1"/>
    <w:rsid w:val="002D6942"/>
    <w:rsid w:val="002E19ED"/>
    <w:rsid w:val="002E472E"/>
    <w:rsid w:val="002F4610"/>
    <w:rsid w:val="00305409"/>
    <w:rsid w:val="00305FAB"/>
    <w:rsid w:val="0032640F"/>
    <w:rsid w:val="00333F6C"/>
    <w:rsid w:val="003609EF"/>
    <w:rsid w:val="0036231A"/>
    <w:rsid w:val="00374DD4"/>
    <w:rsid w:val="003A485E"/>
    <w:rsid w:val="003B2B8E"/>
    <w:rsid w:val="003B68F4"/>
    <w:rsid w:val="003C345F"/>
    <w:rsid w:val="003D0DCC"/>
    <w:rsid w:val="003E1A36"/>
    <w:rsid w:val="00401FEF"/>
    <w:rsid w:val="00402106"/>
    <w:rsid w:val="0040463C"/>
    <w:rsid w:val="00410371"/>
    <w:rsid w:val="00415D1E"/>
    <w:rsid w:val="004242F1"/>
    <w:rsid w:val="00425A99"/>
    <w:rsid w:val="00437CDC"/>
    <w:rsid w:val="00452524"/>
    <w:rsid w:val="004572FC"/>
    <w:rsid w:val="004912C3"/>
    <w:rsid w:val="00493B4C"/>
    <w:rsid w:val="00494F9F"/>
    <w:rsid w:val="00495694"/>
    <w:rsid w:val="0049781C"/>
    <w:rsid w:val="004A0C39"/>
    <w:rsid w:val="004A7221"/>
    <w:rsid w:val="004B75B7"/>
    <w:rsid w:val="004C5BB2"/>
    <w:rsid w:val="004F0AA6"/>
    <w:rsid w:val="004F14AD"/>
    <w:rsid w:val="004F4044"/>
    <w:rsid w:val="00504D1D"/>
    <w:rsid w:val="005071AD"/>
    <w:rsid w:val="005141D9"/>
    <w:rsid w:val="0051580D"/>
    <w:rsid w:val="00517E15"/>
    <w:rsid w:val="00536DBC"/>
    <w:rsid w:val="00547111"/>
    <w:rsid w:val="00562F01"/>
    <w:rsid w:val="00574B42"/>
    <w:rsid w:val="00576674"/>
    <w:rsid w:val="00577659"/>
    <w:rsid w:val="005776C1"/>
    <w:rsid w:val="00584A4A"/>
    <w:rsid w:val="00592D74"/>
    <w:rsid w:val="00596F64"/>
    <w:rsid w:val="005B3F35"/>
    <w:rsid w:val="005E0CF2"/>
    <w:rsid w:val="005E1B61"/>
    <w:rsid w:val="005E2C44"/>
    <w:rsid w:val="00601BCE"/>
    <w:rsid w:val="00610999"/>
    <w:rsid w:val="006156A8"/>
    <w:rsid w:val="00621188"/>
    <w:rsid w:val="006257ED"/>
    <w:rsid w:val="00640BDA"/>
    <w:rsid w:val="0064278A"/>
    <w:rsid w:val="00653DE4"/>
    <w:rsid w:val="00655609"/>
    <w:rsid w:val="00665C47"/>
    <w:rsid w:val="00667F4F"/>
    <w:rsid w:val="00695808"/>
    <w:rsid w:val="006973A6"/>
    <w:rsid w:val="006A4890"/>
    <w:rsid w:val="006A5A7F"/>
    <w:rsid w:val="006B038D"/>
    <w:rsid w:val="006B46FB"/>
    <w:rsid w:val="006D178A"/>
    <w:rsid w:val="006E21FB"/>
    <w:rsid w:val="006E4E51"/>
    <w:rsid w:val="006F3420"/>
    <w:rsid w:val="006F729C"/>
    <w:rsid w:val="00715C1F"/>
    <w:rsid w:val="007164F0"/>
    <w:rsid w:val="00717C97"/>
    <w:rsid w:val="00767416"/>
    <w:rsid w:val="00770520"/>
    <w:rsid w:val="00777985"/>
    <w:rsid w:val="0078018A"/>
    <w:rsid w:val="007810A9"/>
    <w:rsid w:val="00792342"/>
    <w:rsid w:val="00793AB7"/>
    <w:rsid w:val="007977A8"/>
    <w:rsid w:val="007B512A"/>
    <w:rsid w:val="007C2097"/>
    <w:rsid w:val="007D6A07"/>
    <w:rsid w:val="007E7972"/>
    <w:rsid w:val="007F7259"/>
    <w:rsid w:val="008040A8"/>
    <w:rsid w:val="00813316"/>
    <w:rsid w:val="008162F6"/>
    <w:rsid w:val="008279FA"/>
    <w:rsid w:val="00835329"/>
    <w:rsid w:val="00835585"/>
    <w:rsid w:val="00845D67"/>
    <w:rsid w:val="0085328C"/>
    <w:rsid w:val="00856AD8"/>
    <w:rsid w:val="008626E7"/>
    <w:rsid w:val="00864194"/>
    <w:rsid w:val="00864D3A"/>
    <w:rsid w:val="00870EE7"/>
    <w:rsid w:val="0088309D"/>
    <w:rsid w:val="008863B9"/>
    <w:rsid w:val="008A2A7C"/>
    <w:rsid w:val="008A45A6"/>
    <w:rsid w:val="008B4294"/>
    <w:rsid w:val="008D3CCC"/>
    <w:rsid w:val="008F3789"/>
    <w:rsid w:val="008F686C"/>
    <w:rsid w:val="00903752"/>
    <w:rsid w:val="009043E4"/>
    <w:rsid w:val="00906E84"/>
    <w:rsid w:val="009148DE"/>
    <w:rsid w:val="009240EE"/>
    <w:rsid w:val="00933BA2"/>
    <w:rsid w:val="00941E30"/>
    <w:rsid w:val="009531B0"/>
    <w:rsid w:val="009741B3"/>
    <w:rsid w:val="00974479"/>
    <w:rsid w:val="0097495B"/>
    <w:rsid w:val="009777D9"/>
    <w:rsid w:val="009861D0"/>
    <w:rsid w:val="00990B84"/>
    <w:rsid w:val="00991B88"/>
    <w:rsid w:val="009A5753"/>
    <w:rsid w:val="009A579D"/>
    <w:rsid w:val="009B3A00"/>
    <w:rsid w:val="009B7D8C"/>
    <w:rsid w:val="009C4AAB"/>
    <w:rsid w:val="009C5BF2"/>
    <w:rsid w:val="009D361F"/>
    <w:rsid w:val="009E3297"/>
    <w:rsid w:val="009F734F"/>
    <w:rsid w:val="00A0085B"/>
    <w:rsid w:val="00A05339"/>
    <w:rsid w:val="00A2231D"/>
    <w:rsid w:val="00A22727"/>
    <w:rsid w:val="00A246B6"/>
    <w:rsid w:val="00A44D94"/>
    <w:rsid w:val="00A47E70"/>
    <w:rsid w:val="00A50CF0"/>
    <w:rsid w:val="00A66DF4"/>
    <w:rsid w:val="00A7671C"/>
    <w:rsid w:val="00A824CA"/>
    <w:rsid w:val="00A86600"/>
    <w:rsid w:val="00A93428"/>
    <w:rsid w:val="00AA2CBC"/>
    <w:rsid w:val="00AB1846"/>
    <w:rsid w:val="00AB5E3F"/>
    <w:rsid w:val="00AB7784"/>
    <w:rsid w:val="00AC124E"/>
    <w:rsid w:val="00AC5820"/>
    <w:rsid w:val="00AC5E93"/>
    <w:rsid w:val="00AD1CD8"/>
    <w:rsid w:val="00AD42C9"/>
    <w:rsid w:val="00AD47AE"/>
    <w:rsid w:val="00AD7A54"/>
    <w:rsid w:val="00AE09B8"/>
    <w:rsid w:val="00AE1ADC"/>
    <w:rsid w:val="00AF436D"/>
    <w:rsid w:val="00B12871"/>
    <w:rsid w:val="00B13B65"/>
    <w:rsid w:val="00B16F7B"/>
    <w:rsid w:val="00B250CF"/>
    <w:rsid w:val="00B258BB"/>
    <w:rsid w:val="00B345E3"/>
    <w:rsid w:val="00B67B97"/>
    <w:rsid w:val="00B754F2"/>
    <w:rsid w:val="00B819E9"/>
    <w:rsid w:val="00B86D2F"/>
    <w:rsid w:val="00B968C8"/>
    <w:rsid w:val="00BA3EC5"/>
    <w:rsid w:val="00BA51D9"/>
    <w:rsid w:val="00BB5DFC"/>
    <w:rsid w:val="00BC5EC2"/>
    <w:rsid w:val="00BD279D"/>
    <w:rsid w:val="00BD6BB8"/>
    <w:rsid w:val="00BF0A0F"/>
    <w:rsid w:val="00BF202A"/>
    <w:rsid w:val="00BF5F81"/>
    <w:rsid w:val="00BF7634"/>
    <w:rsid w:val="00C11742"/>
    <w:rsid w:val="00C2025B"/>
    <w:rsid w:val="00C43E9E"/>
    <w:rsid w:val="00C5575C"/>
    <w:rsid w:val="00C60ACC"/>
    <w:rsid w:val="00C66BA2"/>
    <w:rsid w:val="00C7523A"/>
    <w:rsid w:val="00C870F6"/>
    <w:rsid w:val="00C873CD"/>
    <w:rsid w:val="00C92070"/>
    <w:rsid w:val="00C925DE"/>
    <w:rsid w:val="00C95985"/>
    <w:rsid w:val="00CA6AC0"/>
    <w:rsid w:val="00CA7ECF"/>
    <w:rsid w:val="00CC4E6C"/>
    <w:rsid w:val="00CC5026"/>
    <w:rsid w:val="00CC68D0"/>
    <w:rsid w:val="00CC7A00"/>
    <w:rsid w:val="00CD42DD"/>
    <w:rsid w:val="00CD661D"/>
    <w:rsid w:val="00D03F9A"/>
    <w:rsid w:val="00D06D51"/>
    <w:rsid w:val="00D15AC2"/>
    <w:rsid w:val="00D17060"/>
    <w:rsid w:val="00D24991"/>
    <w:rsid w:val="00D50255"/>
    <w:rsid w:val="00D649C7"/>
    <w:rsid w:val="00D66520"/>
    <w:rsid w:val="00D830E9"/>
    <w:rsid w:val="00D84AE9"/>
    <w:rsid w:val="00D9124E"/>
    <w:rsid w:val="00DC6C4F"/>
    <w:rsid w:val="00DE04FC"/>
    <w:rsid w:val="00DE34CF"/>
    <w:rsid w:val="00DF1780"/>
    <w:rsid w:val="00E13F3D"/>
    <w:rsid w:val="00E159FE"/>
    <w:rsid w:val="00E2030E"/>
    <w:rsid w:val="00E34898"/>
    <w:rsid w:val="00E543B7"/>
    <w:rsid w:val="00E77372"/>
    <w:rsid w:val="00E77712"/>
    <w:rsid w:val="00E81B28"/>
    <w:rsid w:val="00E86E8F"/>
    <w:rsid w:val="00EA1143"/>
    <w:rsid w:val="00EA62F0"/>
    <w:rsid w:val="00EA7F22"/>
    <w:rsid w:val="00EB09B7"/>
    <w:rsid w:val="00EB15D8"/>
    <w:rsid w:val="00EB6FB4"/>
    <w:rsid w:val="00EC441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43954"/>
    <w:rsid w:val="00F47934"/>
    <w:rsid w:val="00F64339"/>
    <w:rsid w:val="00FB6386"/>
    <w:rsid w:val="00FB7EC7"/>
    <w:rsid w:val="00FE3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198814202">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Props1.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2.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2</Pages>
  <Words>296</Words>
  <Characters>2471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71</cp:revision>
  <cp:lastPrinted>1900-01-01T08:00:00Z</cp:lastPrinted>
  <dcterms:created xsi:type="dcterms:W3CDTF">2025-08-08T07:35:00Z</dcterms:created>
  <dcterms:modified xsi:type="dcterms:W3CDTF">2025-10-03T16:12:00Z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